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CD95D" w14:textId="1F2FDDB2" w:rsidR="00EE1035" w:rsidRPr="00EE1035" w:rsidRDefault="00EE1035" w:rsidP="00EE10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TSG-CT WG1 Meeting #130-e</w:t>
      </w:r>
      <w:r w:rsidRPr="00EE1035">
        <w:rPr>
          <w:rFonts w:ascii="Arial" w:hAnsi="Arial"/>
          <w:b/>
          <w:noProof/>
          <w:sz w:val="24"/>
        </w:rPr>
        <w:tab/>
        <w:t>C1-21</w:t>
      </w:r>
      <w:r w:rsidR="00FE09CC">
        <w:rPr>
          <w:rFonts w:ascii="Arial" w:hAnsi="Arial"/>
          <w:b/>
          <w:noProof/>
          <w:sz w:val="24"/>
        </w:rPr>
        <w:t>3433</w:t>
      </w:r>
    </w:p>
    <w:p w14:paraId="554FA2C9" w14:textId="6D8B66F3" w:rsidR="000314C6" w:rsidRPr="000314C6" w:rsidRDefault="00EE1035" w:rsidP="00EE10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023FFA" w:rsidR="001E41F3" w:rsidRPr="00410371" w:rsidRDefault="00743415" w:rsidP="001931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FE09CC">
              <w:rPr>
                <w:b/>
                <w:noProof/>
                <w:sz w:val="28"/>
                <w:lang w:eastAsia="zh-CN"/>
              </w:rPr>
              <w:t>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E1BBC0" w:rsidR="001E41F3" w:rsidRDefault="00C72036" w:rsidP="006970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V2X </w:t>
            </w:r>
            <w:proofErr w:type="spellStart"/>
            <w:r>
              <w:t>groupcast</w:t>
            </w:r>
            <w:proofErr w:type="spellEnd"/>
            <w:r>
              <w:t>/broadcast configuration by VAE layer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4A13C5" w:rsidR="001E41F3" w:rsidRDefault="00C16F25" w:rsidP="00EE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8031EC4" w:rsidR="006B7737" w:rsidRPr="00CA738D" w:rsidRDefault="000314C6" w:rsidP="00CE632E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C72036">
              <w:rPr>
                <w:noProof/>
                <w:lang w:val="en-US"/>
              </w:rPr>
              <w:t>V2X groupcast/broadcast configuration by VAE layer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CE632E">
              <w:rPr>
                <w:noProof/>
                <w:lang w:val="en-US"/>
              </w:rPr>
              <w:t>1</w:t>
            </w:r>
            <w:r w:rsidR="00C72036">
              <w:rPr>
                <w:noProof/>
                <w:lang w:val="en-US"/>
              </w:rPr>
              <w:t>7.3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3C7E3E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C72036">
              <w:t xml:space="preserve">V2X </w:t>
            </w:r>
            <w:proofErr w:type="spellStart"/>
            <w:r w:rsidR="00C72036">
              <w:t>groupcast</w:t>
            </w:r>
            <w:proofErr w:type="spellEnd"/>
            <w:r w:rsidR="00C72036">
              <w:t>/broadcast configuration by VAE layer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218890" w:rsidR="00E66051" w:rsidRDefault="000314C6" w:rsidP="00CE63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C72036">
              <w:t xml:space="preserve">V2X </w:t>
            </w:r>
            <w:proofErr w:type="spellStart"/>
            <w:r w:rsidR="00C72036">
              <w:t>groupcast</w:t>
            </w:r>
            <w:proofErr w:type="spellEnd"/>
            <w:r w:rsidR="00C72036">
              <w:t>/broadcast configuration by VAE layer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BF6F48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314C6">
              <w:rPr>
                <w:noProof/>
                <w:lang w:eastAsia="zh-CN"/>
              </w:rPr>
              <w:t>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3BF5BDC5" w:rsidR="000B1877" w:rsidRDefault="000B1877">
      <w:pPr>
        <w:pStyle w:val="2"/>
        <w:rPr>
          <w:ins w:id="3" w:author="Huawei/Chenxiaoguang" w:date="2021-04-08T16:59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proofErr w:type="gramStart"/>
      <w:ins w:id="5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</w:ins>
      <w:proofErr w:type="gramEnd"/>
      <w:ins w:id="6" w:author="Huawei/Chenxiaoguang" w:date="2021-04-08T17:00:00Z">
        <w:r>
          <w:rPr>
            <w:lang w:eastAsia="zh-CN"/>
          </w:rPr>
          <w:tab/>
        </w:r>
      </w:ins>
      <w:ins w:id="7" w:author="Huawei/Chenxiaoguang" w:date="2021-05-13T15:46:00Z">
        <w:r w:rsidR="00C72036">
          <w:rPr>
            <w:lang w:eastAsia="zh-CN"/>
          </w:rPr>
          <w:t xml:space="preserve">V2X </w:t>
        </w:r>
        <w:proofErr w:type="spellStart"/>
        <w:r w:rsidR="00C72036">
          <w:rPr>
            <w:lang w:eastAsia="zh-CN"/>
          </w:rPr>
          <w:t>groupcast</w:t>
        </w:r>
        <w:proofErr w:type="spellEnd"/>
        <w:r w:rsidR="00C72036">
          <w:rPr>
            <w:lang w:eastAsia="zh-CN"/>
          </w:rPr>
          <w:t>/broadcast configuration by VAE layer</w:t>
        </w:r>
      </w:ins>
      <w:ins w:id="8" w:author="Huawei/Chenxiaoguang" w:date="2021-05-13T15:14:00Z">
        <w:r w:rsidR="00CE632E" w:rsidRPr="00CE632E">
          <w:rPr>
            <w:lang w:eastAsia="zh-CN"/>
          </w:rPr>
          <w:t xml:space="preserve"> </w:t>
        </w:r>
      </w:ins>
      <w:ins w:id="9" w:author="Huawei/Chenxiaoguang" w:date="2021-05-13T14:14:00Z">
        <w:r w:rsidR="00362BB8" w:rsidRPr="00362BB8">
          <w:t>procedure</w:t>
        </w:r>
      </w:ins>
    </w:p>
    <w:p w14:paraId="0D38894A" w14:textId="35D08CE1" w:rsidR="000B1877" w:rsidRDefault="000B1877">
      <w:pPr>
        <w:pStyle w:val="3"/>
        <w:rPr>
          <w:ins w:id="10" w:author="Huawei/Chenxiaoguang" w:date="2021-04-08T17:01:00Z"/>
          <w:noProof/>
          <w:lang w:val="en-US"/>
        </w:rPr>
        <w:pPrChange w:id="11" w:author="Huawei/Chenxiaoguang" w:date="2021-05-13T15:54:00Z">
          <w:pPr>
            <w:pStyle w:val="B3"/>
          </w:pPr>
        </w:pPrChange>
      </w:pPr>
      <w:ins w:id="12" w:author="Huawei/Chenxiaoguang" w:date="2021-04-08T16:59:00Z">
        <w:r>
          <w:rPr>
            <w:noProof/>
            <w:lang w:val="en-US"/>
          </w:rPr>
          <w:t>6.X.1</w:t>
        </w:r>
      </w:ins>
      <w:ins w:id="13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14" w:author="Huawei/Chenxiaoguang" w:date="2021-04-08T17:03:00Z">
        <w:r>
          <w:rPr>
            <w:noProof/>
            <w:lang w:val="en-US"/>
          </w:rPr>
          <w:t>p</w:t>
        </w:r>
      </w:ins>
      <w:ins w:id="15" w:author="Huawei/Chenxiaoguang" w:date="2021-04-08T17:00:00Z">
        <w:r>
          <w:rPr>
            <w:noProof/>
            <w:lang w:val="en-US"/>
          </w:rPr>
          <w:t>rocedure</w:t>
        </w:r>
      </w:ins>
    </w:p>
    <w:p w14:paraId="3962977F" w14:textId="77777777" w:rsidR="00017348" w:rsidRDefault="00017348" w:rsidP="00017348">
      <w:pPr>
        <w:rPr>
          <w:ins w:id="16" w:author="Huawei/Chenxiaoguang" w:date="2021-05-13T14:43:00Z"/>
          <w:noProof/>
          <w:lang w:val="en-US"/>
        </w:rPr>
      </w:pPr>
      <w:ins w:id="17" w:author="Huawei/Chenxiaoguang" w:date="2021-05-13T14:43:00Z">
        <w:r>
          <w:rPr>
            <w:noProof/>
            <w:lang w:val="en-US"/>
          </w:rPr>
          <w:t>Upon receiving an HTTP POST request message containing:</w:t>
        </w:r>
      </w:ins>
    </w:p>
    <w:p w14:paraId="165ABD34" w14:textId="77777777" w:rsidR="00017348" w:rsidRDefault="00017348" w:rsidP="00017348">
      <w:pPr>
        <w:pStyle w:val="B1"/>
        <w:rPr>
          <w:ins w:id="18" w:author="Huawei/Chenxiaoguang" w:date="2021-05-13T14:43:00Z"/>
        </w:rPr>
      </w:pPr>
      <w:ins w:id="19" w:author="Huawei/Chenxiaoguang" w:date="2021-05-13T14:43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3219341B" w14:textId="4BE00067" w:rsidR="00017348" w:rsidRDefault="00017348" w:rsidP="00017348">
      <w:pPr>
        <w:pStyle w:val="B1"/>
        <w:rPr>
          <w:ins w:id="20" w:author="Huawei/Chenxiaoguang" w:date="2021-05-13T14:43:00Z"/>
          <w:noProof/>
          <w:lang w:val="en-US"/>
        </w:rPr>
      </w:pPr>
      <w:ins w:id="21" w:author="Huawei/Chenxiaoguang" w:date="2021-05-13T14:43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22" w:author="Huawei/Chenxiaoguang" w:date="2021-05-13T16:13:00Z">
        <w:r w:rsidR="00C94313">
          <w:rPr>
            <w:lang w:eastAsia="ko-KR"/>
          </w:rPr>
          <w:t>&lt;V2X-</w:t>
        </w:r>
        <w:r w:rsidR="00C94313" w:rsidRPr="000D4A35">
          <w:rPr>
            <w:lang w:eastAsia="ko-KR"/>
          </w:rPr>
          <w:t>groupcast</w:t>
        </w:r>
        <w:r w:rsidR="00C94313">
          <w:rPr>
            <w:lang w:eastAsia="ko-KR"/>
          </w:rPr>
          <w:t>/broadcast-</w:t>
        </w:r>
        <w:r w:rsidR="00C94313" w:rsidRPr="000D4A35">
          <w:rPr>
            <w:lang w:eastAsia="ko-KR"/>
          </w:rPr>
          <w:t>configuration</w:t>
        </w:r>
        <w:r w:rsidR="00C94313">
          <w:rPr>
            <w:lang w:eastAsia="ko-KR"/>
          </w:rPr>
          <w:t>-info&gt;</w:t>
        </w:r>
      </w:ins>
      <w:ins w:id="23" w:author="Huawei/Chenxiaoguang" w:date="2021-05-13T14:43:00Z">
        <w:r>
          <w:t xml:space="preserve"> element</w:t>
        </w:r>
        <w:r w:rsidRPr="005E11E0">
          <w:t>;</w:t>
        </w:r>
      </w:ins>
    </w:p>
    <w:p w14:paraId="0BF0BCD7" w14:textId="77777777" w:rsidR="00017348" w:rsidRDefault="00017348" w:rsidP="00017348">
      <w:pPr>
        <w:rPr>
          <w:ins w:id="24" w:author="Huawei/Chenxiaoguang" w:date="2021-05-13T14:43:00Z"/>
          <w:lang w:val="en-US" w:eastAsia="zh-CN"/>
        </w:rPr>
      </w:pPr>
      <w:ins w:id="25" w:author="Huawei/Chenxiaoguang" w:date="2021-05-13T14:43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p w14:paraId="2D892D18" w14:textId="77777777" w:rsidR="00017348" w:rsidRDefault="00017348" w:rsidP="00017348">
      <w:pPr>
        <w:pStyle w:val="B1"/>
        <w:rPr>
          <w:ins w:id="26" w:author="Huawei/Chenxiaoguang" w:date="2021-05-13T14:43:00Z"/>
        </w:rPr>
      </w:pPr>
      <w:ins w:id="27" w:author="Huawei/Chenxiaoguang" w:date="2021-05-13T14:4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 6.6)</w:t>
        </w:r>
        <w:r>
          <w:t>;</w:t>
        </w:r>
      </w:ins>
    </w:p>
    <w:p w14:paraId="0293B2E9" w14:textId="77777777" w:rsidR="00017348" w:rsidRPr="0073469F" w:rsidRDefault="00017348" w:rsidP="00017348">
      <w:pPr>
        <w:pStyle w:val="B1"/>
        <w:rPr>
          <w:ins w:id="28" w:author="Huawei/Chenxiaoguang" w:date="2021-05-13T14:43:00Z"/>
        </w:rPr>
      </w:pPr>
      <w:ins w:id="29" w:author="Huawei/Chenxiaoguang" w:date="2021-05-13T14:43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  <w:r>
          <w:t xml:space="preserve"> and</w:t>
        </w:r>
      </w:ins>
    </w:p>
    <w:p w14:paraId="7743492B" w14:textId="1C5DA045" w:rsidR="00017348" w:rsidRDefault="00017348" w:rsidP="00017348">
      <w:pPr>
        <w:pStyle w:val="B1"/>
        <w:rPr>
          <w:ins w:id="30" w:author="Huawei/Chenxiaoguang" w:date="2021-05-13T14:43:00Z"/>
        </w:rPr>
      </w:pPr>
      <w:ins w:id="31" w:author="Huawei/Chenxiaoguang" w:date="2021-05-13T14:43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</w:ins>
      <w:ins w:id="32" w:author="Huawei/Chenxiaoguang" w:date="2021-05-13T16:18:00Z">
        <w:r w:rsidR="00C94313">
          <w:rPr>
            <w:lang w:eastAsia="ko-KR"/>
          </w:rPr>
          <w:t>&lt;V2X-</w:t>
        </w:r>
        <w:r w:rsidR="00C94313" w:rsidRPr="000D4A35">
          <w:rPr>
            <w:lang w:eastAsia="ko-KR"/>
          </w:rPr>
          <w:t>groupcast</w:t>
        </w:r>
        <w:r w:rsidR="00C94313">
          <w:rPr>
            <w:lang w:eastAsia="ko-KR"/>
          </w:rPr>
          <w:t>/broadcast-</w:t>
        </w:r>
        <w:r w:rsidR="00C94313" w:rsidRPr="000D4A35">
          <w:rPr>
            <w:lang w:eastAsia="ko-KR"/>
          </w:rPr>
          <w:t>configuration</w:t>
        </w:r>
        <w:r w:rsidR="00C94313">
          <w:rPr>
            <w:lang w:eastAsia="ko-KR"/>
          </w:rPr>
          <w:t>-info&gt;</w:t>
        </w:r>
      </w:ins>
      <w:ins w:id="33" w:author="Huawei/Chenxiaoguang" w:date="2021-05-13T14:43:00Z">
        <w:r>
          <w:t xml:space="preserve"> element included in the &lt;VAE-info&gt; root element which:</w:t>
        </w:r>
      </w:ins>
    </w:p>
    <w:p w14:paraId="71307E9E" w14:textId="4975FA26" w:rsidR="004E075A" w:rsidRPr="001707C0" w:rsidRDefault="00017348" w:rsidP="008D0E71">
      <w:pPr>
        <w:pStyle w:val="B2"/>
        <w:rPr>
          <w:ins w:id="34" w:author="Huawei/Chenxiaoguang" w:date="2021-05-13T14:43:00Z"/>
          <w:rFonts w:eastAsia="Malgun Gothic"/>
          <w:lang w:eastAsia="ko-KR"/>
        </w:rPr>
      </w:pPr>
      <w:ins w:id="35" w:author="Huawei/Chenxiaoguang" w:date="2021-05-13T14:43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include a</w:t>
        </w:r>
        <w:r>
          <w:rPr>
            <w:lang w:eastAsia="ko-KR"/>
          </w:rPr>
          <w:t xml:space="preserve"> &lt;result&gt; element </w:t>
        </w:r>
        <w:r w:rsidRPr="004D2C13">
          <w:rPr>
            <w:lang w:eastAsia="ko-KR"/>
          </w:rPr>
          <w:t>set to the value "success" or "failure" indicating success or failure of</w:t>
        </w:r>
      </w:ins>
      <w:ins w:id="36" w:author="Huawei/Chenxiaoguang" w:date="2021-05-13T14:44:00Z">
        <w:r w:rsidRPr="00017348">
          <w:t xml:space="preserve"> </w:t>
        </w:r>
      </w:ins>
      <w:ins w:id="37" w:author="Huawei/Chenxiaoguang" w:date="2021-05-13T16:18:00Z">
        <w:r w:rsidR="008D0E71" w:rsidRPr="008D0E71">
          <w:rPr>
            <w:lang w:eastAsia="ko-KR"/>
          </w:rPr>
          <w:t xml:space="preserve">the V2X </w:t>
        </w:r>
        <w:proofErr w:type="spellStart"/>
        <w:r w:rsidR="008D0E71" w:rsidRPr="008D0E71">
          <w:rPr>
            <w:lang w:eastAsia="ko-KR"/>
          </w:rPr>
          <w:t>groupcast</w:t>
        </w:r>
        <w:proofErr w:type="spellEnd"/>
        <w:r w:rsidR="008D0E71" w:rsidRPr="008D0E71">
          <w:rPr>
            <w:lang w:eastAsia="ko-KR"/>
          </w:rPr>
          <w:t>/broadcast configuration request</w:t>
        </w:r>
      </w:ins>
      <w:ins w:id="38" w:author="Huawei/Chenxiaoguang" w:date="2021-05-13T14:43:00Z">
        <w:r>
          <w:rPr>
            <w:lang w:eastAsia="ko-KR"/>
          </w:rPr>
          <w:t>;</w:t>
        </w:r>
      </w:ins>
      <w:ins w:id="39" w:author="Huawei/Chenxiaoguang" w:date="2021-05-13T16:19:00Z">
        <w:r w:rsidR="008D0E71">
          <w:rPr>
            <w:lang w:eastAsia="ko-KR"/>
          </w:rPr>
          <w:t xml:space="preserve"> and</w:t>
        </w:r>
      </w:ins>
    </w:p>
    <w:p w14:paraId="76BB335E" w14:textId="1DDC4135" w:rsidR="00C47B24" w:rsidDel="00ED7153" w:rsidRDefault="00017348">
      <w:pPr>
        <w:pStyle w:val="B1"/>
        <w:rPr>
          <w:del w:id="40" w:author="Huawei/Chenxiaoguang" w:date="2021-05-13T15:49:00Z"/>
          <w:noProof/>
          <w:lang w:val="en-US"/>
        </w:rPr>
        <w:pPrChange w:id="41" w:author="Huawei/Chenxiaoguang" w:date="2021-05-13T15:54:00Z">
          <w:pPr/>
        </w:pPrChange>
      </w:pPr>
      <w:ins w:id="42" w:author="Huawei/Chenxiaoguang" w:date="2021-05-13T14:43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25BE5896" w14:textId="77777777" w:rsidR="00ED7153" w:rsidRDefault="00ED7153">
      <w:pPr>
        <w:pStyle w:val="B1"/>
        <w:rPr>
          <w:ins w:id="43" w:author="Huawei/Chenxiaoguang" w:date="2021-05-13T15:54:00Z"/>
          <w:noProof/>
          <w:lang w:val="en-US"/>
        </w:rPr>
        <w:pPrChange w:id="44" w:author="Huawei/Chenxiaoguang" w:date="2021-05-13T15:54:00Z">
          <w:pPr/>
        </w:pPrChange>
      </w:pPr>
    </w:p>
    <w:p w14:paraId="08F70ED1" w14:textId="2F20B852" w:rsidR="00ED7153" w:rsidRPr="00C47B24" w:rsidRDefault="00ED7153">
      <w:pPr>
        <w:pStyle w:val="3"/>
        <w:rPr>
          <w:ins w:id="45" w:author="Huawei/Chenxiaoguang" w:date="2021-05-13T15:53:00Z"/>
          <w:noProof/>
          <w:lang w:val="en-US"/>
        </w:rPr>
        <w:pPrChange w:id="46" w:author="Huawei/Chenxiaoguang" w:date="2021-05-13T15:54:00Z">
          <w:pPr/>
        </w:pPrChange>
      </w:pPr>
      <w:ins w:id="47" w:author="Huawei/Chenxiaoguang" w:date="2021-05-13T15:53:00Z">
        <w:r>
          <w:rPr>
            <w:rFonts w:hint="eastAsia"/>
            <w:noProof/>
            <w:lang w:val="en-US"/>
          </w:rPr>
          <w:t>6</w:t>
        </w:r>
        <w:r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  <w:t>Server procedure</w:t>
        </w:r>
      </w:ins>
    </w:p>
    <w:p w14:paraId="0D616EDF" w14:textId="27B98AA4" w:rsidR="00C468E5" w:rsidRDefault="000D4A35" w:rsidP="00362BB8">
      <w:pPr>
        <w:rPr>
          <w:ins w:id="48" w:author="Huawei/Chenxiaoguang" w:date="2021-05-13T15:15:00Z"/>
          <w:noProof/>
          <w:lang w:val="en-US"/>
        </w:rPr>
      </w:pPr>
      <w:ins w:id="49" w:author="Huawei/Chenxiaoguang" w:date="2021-05-13T15:51:00Z">
        <w:r>
          <w:rPr>
            <w:noProof/>
            <w:lang w:val="en-US"/>
          </w:rPr>
          <w:t xml:space="preserve">Upon receiving an </w:t>
        </w:r>
        <w:r w:rsidRPr="00C47B24">
          <w:rPr>
            <w:noProof/>
            <w:lang w:val="en-US"/>
          </w:rPr>
          <w:t>V2V configuration requirement request</w:t>
        </w:r>
        <w:r>
          <w:rPr>
            <w:noProof/>
            <w:lang w:val="en-US"/>
          </w:rPr>
          <w:t xml:space="preserve"> from the </w:t>
        </w:r>
        <w:r w:rsidRPr="00C47B24">
          <w:rPr>
            <w:noProof/>
            <w:lang w:val="en-US"/>
          </w:rPr>
          <w:t>V2X application specific server</w:t>
        </w:r>
        <w:r>
          <w:rPr>
            <w:noProof/>
            <w:lang w:val="en-US"/>
          </w:rPr>
          <w:t>,</w:t>
        </w:r>
      </w:ins>
      <w:ins w:id="50" w:author="Huawei/Chenxiaoguang" w:date="2021-05-13T15:15:00Z">
        <w:r w:rsidR="00C468E5">
          <w:rPr>
            <w:noProof/>
            <w:lang w:val="en-US"/>
          </w:rPr>
          <w:t xml:space="preserve"> the VAE</w:t>
        </w:r>
      </w:ins>
      <w:ins w:id="51" w:author="Huawei/Chenxiaoguang" w:date="2021-05-13T15:16:00Z">
        <w:r w:rsidR="00C468E5">
          <w:rPr>
            <w:noProof/>
            <w:lang w:val="en-US"/>
          </w:rPr>
          <w:t>-S shall generate an HTTP POST request according to p</w:t>
        </w:r>
        <w:r w:rsidR="00C468E5" w:rsidRPr="006027B6">
          <w:rPr>
            <w:noProof/>
            <w:lang w:val="en-US"/>
          </w:rPr>
          <w:t>rocedures specified in IETF</w:t>
        </w:r>
        <w:r w:rsidR="00C468E5">
          <w:rPr>
            <w:noProof/>
            <w:lang w:val="en-US"/>
          </w:rPr>
          <w:t> </w:t>
        </w:r>
        <w:r w:rsidR="00C468E5" w:rsidRPr="006027B6">
          <w:rPr>
            <w:noProof/>
            <w:lang w:val="en-US"/>
          </w:rPr>
          <w:t>RFC</w:t>
        </w:r>
        <w:r w:rsidR="00C468E5">
          <w:rPr>
            <w:noProof/>
            <w:lang w:val="en-US"/>
          </w:rPr>
          <w:t> </w:t>
        </w:r>
        <w:r w:rsidR="00C468E5" w:rsidRPr="006027B6">
          <w:rPr>
            <w:noProof/>
            <w:lang w:val="en-US"/>
          </w:rPr>
          <w:t>2616</w:t>
        </w:r>
        <w:r w:rsidR="00C468E5">
          <w:rPr>
            <w:noProof/>
            <w:lang w:val="en-US"/>
          </w:rPr>
          <w:t> </w:t>
        </w:r>
        <w:r w:rsidR="00C468E5" w:rsidRPr="006027B6">
          <w:rPr>
            <w:noProof/>
            <w:lang w:val="en-US"/>
          </w:rPr>
          <w:t>[19]. In the HTTP POST request, the VAE-</w:t>
        </w:r>
        <w:r w:rsidR="00C468E5">
          <w:rPr>
            <w:noProof/>
            <w:lang w:val="en-US"/>
          </w:rPr>
          <w:t>S</w:t>
        </w:r>
        <w:r w:rsidR="00C468E5" w:rsidRPr="006027B6">
          <w:rPr>
            <w:noProof/>
            <w:lang w:val="en-US"/>
          </w:rPr>
          <w:t>:</w:t>
        </w:r>
      </w:ins>
    </w:p>
    <w:p w14:paraId="378DDB27" w14:textId="6C326B62" w:rsidR="00362BB8" w:rsidRDefault="00C468E5" w:rsidP="00C468E5">
      <w:pPr>
        <w:pStyle w:val="B1"/>
        <w:rPr>
          <w:ins w:id="52" w:author="Huawei/Chenxiaoguang" w:date="2021-05-13T14:18:00Z"/>
        </w:rPr>
      </w:pPr>
      <w:ins w:id="53" w:author="Huawei/Chenxiaoguang" w:date="2021-05-13T15:17:00Z">
        <w:r>
          <w:t>a</w:t>
        </w:r>
      </w:ins>
      <w:ins w:id="54" w:author="Huawei/Chenxiaoguang" w:date="2021-05-13T14:18:00Z">
        <w:r w:rsidR="00362BB8">
          <w:t>)</w:t>
        </w:r>
        <w:r w:rsidR="00362BB8">
          <w:tab/>
        </w:r>
        <w:proofErr w:type="gramStart"/>
        <w:r w:rsidR="00362BB8">
          <w:t>shall</w:t>
        </w:r>
        <w:proofErr w:type="gramEnd"/>
        <w:r w:rsidR="00362BB8">
          <w:t xml:space="preserve"> set </w:t>
        </w:r>
        <w:r w:rsidR="00362BB8" w:rsidRPr="0073469F">
          <w:t>the Request-URI to the URI</w:t>
        </w:r>
        <w:r w:rsidR="00362BB8">
          <w:t xml:space="preserve"> corresponding to the identity of the </w:t>
        </w:r>
        <w:r w:rsidR="00362BB8">
          <w:rPr>
            <w:lang w:val="en-US"/>
          </w:rPr>
          <w:t>V2X UE</w:t>
        </w:r>
        <w:r w:rsidR="00362BB8">
          <w:t>;</w:t>
        </w:r>
      </w:ins>
    </w:p>
    <w:p w14:paraId="581D3744" w14:textId="125EBFDC" w:rsidR="00362BB8" w:rsidRDefault="00C468E5" w:rsidP="00C468E5">
      <w:pPr>
        <w:pStyle w:val="B1"/>
        <w:rPr>
          <w:ins w:id="55" w:author="Huawei/Chenxiaoguang" w:date="2021-05-13T14:18:00Z"/>
        </w:rPr>
      </w:pPr>
      <w:ins w:id="56" w:author="Huawei/Chenxiaoguang" w:date="2021-05-13T15:17:00Z">
        <w:r>
          <w:t>b</w:t>
        </w:r>
      </w:ins>
      <w:ins w:id="57" w:author="Huawei/Chenxiaoguang" w:date="2021-05-13T14:18:00Z">
        <w:r w:rsidR="00362BB8">
          <w:t>)</w:t>
        </w:r>
        <w:r w:rsidR="00362BB8">
          <w:tab/>
        </w:r>
        <w:proofErr w:type="gramStart"/>
        <w:r w:rsidR="00362BB8" w:rsidRPr="002A7D7D">
          <w:t>shall</w:t>
        </w:r>
        <w:proofErr w:type="gramEnd"/>
        <w:r w:rsidR="00362BB8" w:rsidRPr="002A7D7D">
          <w:t xml:space="preserve"> include a Content-Type header field set to "application/vnd.3gpp.</w:t>
        </w:r>
        <w:r w:rsidR="00362BB8">
          <w:t>vae-info</w:t>
        </w:r>
        <w:r w:rsidR="00362BB8" w:rsidRPr="002A7D7D">
          <w:t>+xml";</w:t>
        </w:r>
      </w:ins>
    </w:p>
    <w:p w14:paraId="73DE0C35" w14:textId="59EA9DA2" w:rsidR="00362BB8" w:rsidRDefault="00C468E5" w:rsidP="00C468E5">
      <w:pPr>
        <w:pStyle w:val="B1"/>
        <w:rPr>
          <w:ins w:id="58" w:author="Huawei/Chenxiaoguang" w:date="2021-05-13T14:20:00Z"/>
        </w:rPr>
      </w:pPr>
      <w:ins w:id="59" w:author="Huawei/Chenxiaoguang" w:date="2021-05-13T15:17:00Z">
        <w:r>
          <w:t>c</w:t>
        </w:r>
      </w:ins>
      <w:ins w:id="60" w:author="Huawei/Chenxiaoguang" w:date="2021-05-13T14:18:00Z">
        <w:r w:rsidR="00362BB8" w:rsidRPr="0073469F">
          <w:t>)</w:t>
        </w:r>
        <w:r w:rsidR="00362BB8" w:rsidRPr="0073469F">
          <w:tab/>
        </w:r>
        <w:proofErr w:type="gramStart"/>
        <w:r w:rsidR="00362BB8" w:rsidRPr="0073469F">
          <w:t>shall</w:t>
        </w:r>
        <w:proofErr w:type="gramEnd"/>
        <w:r w:rsidR="00362BB8" w:rsidRPr="0073469F">
          <w:t xml:space="preserve"> include</w:t>
        </w:r>
        <w:r w:rsidR="00362BB8">
          <w:t xml:space="preserve"> </w:t>
        </w:r>
        <w:r w:rsidR="00362BB8" w:rsidRPr="00D57DCB">
          <w:rPr>
            <w:lang w:eastAsia="ko-KR"/>
          </w:rPr>
          <w:t>an application/vnd.3gpp.vae-info+xml</w:t>
        </w:r>
        <w:r w:rsidR="00362BB8">
          <w:rPr>
            <w:lang w:eastAsia="ko-KR"/>
          </w:rPr>
          <w:t xml:space="preserve"> MIME body with a &lt;</w:t>
        </w:r>
      </w:ins>
      <w:ins w:id="61" w:author="Huawei/Chenxiaoguang" w:date="2021-05-13T15:51:00Z">
        <w:r w:rsidR="000D4A35">
          <w:rPr>
            <w:lang w:eastAsia="ko-KR"/>
          </w:rPr>
          <w:t>V2X-</w:t>
        </w:r>
        <w:r w:rsidR="000D4A35" w:rsidRPr="000D4A35">
          <w:rPr>
            <w:lang w:eastAsia="ko-KR"/>
          </w:rPr>
          <w:t>groupcast</w:t>
        </w:r>
        <w:r w:rsidR="000D4A35">
          <w:rPr>
            <w:lang w:eastAsia="ko-KR"/>
          </w:rPr>
          <w:t>/broadcast-</w:t>
        </w:r>
        <w:r w:rsidR="000D4A35" w:rsidRPr="000D4A35">
          <w:rPr>
            <w:lang w:eastAsia="ko-KR"/>
          </w:rPr>
          <w:t>configuration</w:t>
        </w:r>
        <w:r w:rsidR="000D4A35">
          <w:rPr>
            <w:lang w:eastAsia="ko-KR"/>
          </w:rPr>
          <w:t>-info</w:t>
        </w:r>
      </w:ins>
      <w:ins w:id="62" w:author="Huawei/Chenxiaoguang" w:date="2021-05-13T14:18:00Z">
        <w:r w:rsidR="00362BB8">
          <w:rPr>
            <w:lang w:eastAsia="ko-KR"/>
          </w:rPr>
          <w:t xml:space="preserve">&gt; element </w:t>
        </w:r>
        <w:r w:rsidR="00362BB8" w:rsidRPr="00BD3010">
          <w:rPr>
            <w:lang w:val="en-US" w:eastAsia="ko-KR"/>
          </w:rPr>
          <w:t>in the &lt;VAE-info&gt; root element</w:t>
        </w:r>
        <w:r w:rsidR="00362BB8" w:rsidRPr="0073469F">
          <w:t xml:space="preserve"> </w:t>
        </w:r>
        <w:r w:rsidR="00362BB8">
          <w:t>which</w:t>
        </w:r>
        <w:r w:rsidR="00362BB8" w:rsidRPr="0073469F">
          <w:t>:</w:t>
        </w:r>
      </w:ins>
    </w:p>
    <w:p w14:paraId="5417E0C6" w14:textId="327B5B25" w:rsidR="00ED7153" w:rsidRDefault="004E075A">
      <w:pPr>
        <w:pStyle w:val="B2"/>
        <w:rPr>
          <w:ins w:id="63" w:author="Huawei/Chenxiaoguang" w:date="2021-05-13T15:52:00Z"/>
          <w:noProof/>
          <w:lang w:val="en-US"/>
        </w:rPr>
        <w:pPrChange w:id="64" w:author="Huawei/Chenxiaoguang" w:date="2021-05-13T15:23:00Z">
          <w:pPr>
            <w:pStyle w:val="B1"/>
          </w:pPr>
        </w:pPrChange>
      </w:pPr>
      <w:ins w:id="65" w:author="Huawei/Chenxiaoguang" w:date="2021-05-13T15:23:00Z">
        <w:r>
          <w:rPr>
            <w:lang w:eastAsia="zh-CN"/>
          </w:rPr>
          <w:t>1</w:t>
        </w:r>
      </w:ins>
      <w:ins w:id="66" w:author="Huawei/Chenxiaoguang" w:date="2021-05-13T14:20:00Z">
        <w:r w:rsidR="00362BB8">
          <w:rPr>
            <w:lang w:eastAsia="zh-CN"/>
          </w:rPr>
          <w:t>)</w:t>
        </w:r>
        <w:r w:rsidR="00362BB8">
          <w:rPr>
            <w:lang w:eastAsia="zh-CN"/>
          </w:rPr>
          <w:tab/>
        </w:r>
      </w:ins>
      <w:proofErr w:type="gramStart"/>
      <w:ins w:id="67" w:author="Huawei/Chenxiaoguang" w:date="2021-05-13T14:21:00Z">
        <w:r w:rsidR="00362BB8">
          <w:rPr>
            <w:lang w:eastAsia="zh-CN"/>
          </w:rPr>
          <w:t>shall</w:t>
        </w:r>
        <w:proofErr w:type="gramEnd"/>
        <w:r w:rsidR="00362BB8">
          <w:rPr>
            <w:lang w:eastAsia="zh-CN"/>
          </w:rPr>
          <w:t xml:space="preserve"> </w:t>
        </w:r>
        <w:r w:rsidR="00362BB8" w:rsidRPr="0073469F">
          <w:rPr>
            <w:lang w:eastAsia="ko-KR"/>
          </w:rPr>
          <w:t xml:space="preserve">include a </w:t>
        </w:r>
      </w:ins>
      <w:ins w:id="68" w:author="Huawei/Chenxiaoguang" w:date="2021-05-13T15:24:00Z">
        <w:r w:rsidRPr="004E075A">
          <w:rPr>
            <w:lang w:eastAsia="ko-KR"/>
          </w:rPr>
          <w:t>&lt;V2X-</w:t>
        </w:r>
      </w:ins>
      <w:ins w:id="69" w:author="Huawei/Chenxiaoguang" w:date="2021-05-13T15:52:00Z">
        <w:r w:rsidR="00ED7153">
          <w:rPr>
            <w:lang w:eastAsia="ko-KR"/>
          </w:rPr>
          <w:t>server</w:t>
        </w:r>
      </w:ins>
      <w:ins w:id="70" w:author="Huawei/Chenxiaoguang" w:date="2021-05-13T15:24:00Z">
        <w:r w:rsidRPr="004E075A">
          <w:rPr>
            <w:lang w:eastAsia="ko-KR"/>
          </w:rPr>
          <w:t xml:space="preserve">-id&gt; element </w:t>
        </w:r>
      </w:ins>
      <w:ins w:id="71" w:author="Huawei/Chenxiaoguang" w:date="2021-05-13T14:21:00Z">
        <w:r w:rsidR="00362BB8" w:rsidRPr="006027B6">
          <w:rPr>
            <w:noProof/>
            <w:lang w:val="en-US"/>
          </w:rPr>
          <w:t xml:space="preserve">set to the identity of </w:t>
        </w:r>
      </w:ins>
      <w:ins w:id="72" w:author="Huawei/Chenxiaoguang" w:date="2021-05-13T14:22:00Z">
        <w:r w:rsidR="00362BB8">
          <w:rPr>
            <w:noProof/>
            <w:lang w:val="en-US"/>
          </w:rPr>
          <w:t>t</w:t>
        </w:r>
        <w:r w:rsidR="00362BB8" w:rsidRPr="00362BB8">
          <w:rPr>
            <w:noProof/>
            <w:lang w:val="en-US"/>
          </w:rPr>
          <w:t xml:space="preserve">he </w:t>
        </w:r>
      </w:ins>
      <w:ins w:id="73" w:author="Huawei/Chenxiaoguang" w:date="2021-05-13T15:52:00Z">
        <w:r w:rsidR="00ED7153" w:rsidRPr="00ED7153">
          <w:rPr>
            <w:noProof/>
            <w:lang w:val="en-US"/>
          </w:rPr>
          <w:t>VAE server which is requester of the V2X groupcast/broadcast configuration</w:t>
        </w:r>
      </w:ins>
      <w:ins w:id="74" w:author="Huawei/Chenxiaoguang" w:date="2021-05-13T15:25:00Z">
        <w:r>
          <w:rPr>
            <w:noProof/>
            <w:lang w:val="en-US"/>
          </w:rPr>
          <w:t>;</w:t>
        </w:r>
      </w:ins>
    </w:p>
    <w:p w14:paraId="120ED602" w14:textId="32C85E99" w:rsidR="00ED7153" w:rsidRDefault="00ED7153">
      <w:pPr>
        <w:pStyle w:val="B2"/>
        <w:rPr>
          <w:ins w:id="75" w:author="Huawei/Chenxiaoguang" w:date="2021-05-13T15:56:00Z"/>
          <w:noProof/>
          <w:lang w:val="en-US" w:eastAsia="zh-CN"/>
        </w:rPr>
        <w:pPrChange w:id="76" w:author="Huawei/Chenxiaoguang" w:date="2021-05-13T15:23:00Z">
          <w:pPr>
            <w:pStyle w:val="B1"/>
          </w:pPr>
        </w:pPrChange>
      </w:pPr>
      <w:ins w:id="77" w:author="Huawei/Chenxiaoguang" w:date="2021-05-13T15:52:00Z">
        <w:r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 w:eastAsia="zh-CN"/>
          </w:rPr>
          <w:t>)</w:t>
        </w:r>
        <w:r>
          <w:rPr>
            <w:noProof/>
            <w:lang w:val="en-US" w:eastAsia="zh-CN"/>
          </w:rPr>
          <w:tab/>
        </w:r>
      </w:ins>
      <w:ins w:id="78" w:author="Huawei/Chenxiaoguang" w:date="2021-05-13T15:55:00Z">
        <w:r>
          <w:rPr>
            <w:noProof/>
            <w:lang w:val="en-US" w:eastAsia="zh-CN"/>
          </w:rPr>
          <w:t xml:space="preserve">shall include a </w:t>
        </w:r>
      </w:ins>
      <w:ins w:id="79" w:author="Huawei/Chenxiaoguang" w:date="2021-05-13T15:56:00Z">
        <w:r>
          <w:rPr>
            <w:noProof/>
            <w:lang w:val="en-US" w:eastAsia="zh-CN"/>
          </w:rPr>
          <w:t>&lt;V2X-group-id&gt;</w:t>
        </w:r>
        <w:r w:rsidRPr="00ED7153">
          <w:rPr>
            <w:noProof/>
            <w:lang w:val="en-US" w:eastAsia="zh-CN"/>
          </w:rPr>
          <w:t xml:space="preserve"> element set to the V2X group identity for which the V2X groupcast/broadcast configuration is requested</w:t>
        </w:r>
        <w:r>
          <w:rPr>
            <w:noProof/>
            <w:lang w:val="en-US" w:eastAsia="zh-CN"/>
          </w:rPr>
          <w:t>;</w:t>
        </w:r>
      </w:ins>
    </w:p>
    <w:p w14:paraId="4BE1DA2A" w14:textId="6FBC7E9A" w:rsidR="00ED7153" w:rsidRDefault="00ED7153">
      <w:pPr>
        <w:pStyle w:val="B2"/>
        <w:rPr>
          <w:ins w:id="80" w:author="Huawei/Chenxiaoguang" w:date="2021-05-13T15:57:00Z"/>
          <w:noProof/>
          <w:lang w:val="en-US" w:eastAsia="zh-CN"/>
        </w:rPr>
        <w:pPrChange w:id="81" w:author="Huawei/Chenxiaoguang" w:date="2021-05-13T15:23:00Z">
          <w:pPr>
            <w:pStyle w:val="B1"/>
          </w:pPr>
        </w:pPrChange>
      </w:pPr>
      <w:ins w:id="82" w:author="Huawei/Chenxiaoguang" w:date="2021-05-13T15:56:00Z">
        <w:r>
          <w:rPr>
            <w:rFonts w:hint="eastAsia"/>
            <w:noProof/>
            <w:lang w:val="en-US" w:eastAsia="zh-CN"/>
          </w:rPr>
          <w:t>3</w:t>
        </w:r>
        <w:r>
          <w:rPr>
            <w:noProof/>
            <w:lang w:val="en-US" w:eastAsia="zh-CN"/>
          </w:rPr>
          <w:t>)</w:t>
        </w:r>
        <w:r>
          <w:rPr>
            <w:noProof/>
            <w:lang w:val="en-US" w:eastAsia="zh-CN"/>
          </w:rPr>
          <w:tab/>
          <w:t>shall include a &lt;V2X-service-id&gt; e</w:t>
        </w:r>
      </w:ins>
      <w:ins w:id="83" w:author="Huawei/Chenxiaoguang" w:date="2021-05-13T15:57:00Z">
        <w:r>
          <w:rPr>
            <w:noProof/>
            <w:lang w:val="en-US" w:eastAsia="zh-CN"/>
          </w:rPr>
          <w:t xml:space="preserve">lement set to the </w:t>
        </w:r>
        <w:r w:rsidRPr="00ED7153">
          <w:rPr>
            <w:noProof/>
            <w:lang w:val="en-US" w:eastAsia="zh-CN"/>
          </w:rPr>
          <w:t>V2X service ID for which the groupcast/broadcast configuration is requested</w:t>
        </w:r>
        <w:r>
          <w:rPr>
            <w:noProof/>
            <w:lang w:val="en-US" w:eastAsia="zh-CN"/>
          </w:rPr>
          <w:t>;</w:t>
        </w:r>
      </w:ins>
    </w:p>
    <w:p w14:paraId="2D51D488" w14:textId="0C53FE5C" w:rsidR="00ED7153" w:rsidRDefault="00ED7153">
      <w:pPr>
        <w:pStyle w:val="B2"/>
        <w:rPr>
          <w:ins w:id="84" w:author="Huawei/Chenxiaoguang" w:date="2021-05-13T16:02:00Z"/>
          <w:noProof/>
          <w:lang w:val="en-US" w:eastAsia="zh-CN"/>
        </w:rPr>
        <w:pPrChange w:id="85" w:author="Huawei/Chenxiaoguang" w:date="2021-05-13T15:23:00Z">
          <w:pPr>
            <w:pStyle w:val="B1"/>
          </w:pPr>
        </w:pPrChange>
      </w:pPr>
      <w:ins w:id="86" w:author="Huawei/Chenxiaoguang" w:date="2021-05-13T15:57:00Z">
        <w:r>
          <w:rPr>
            <w:noProof/>
            <w:lang w:val="en-US" w:eastAsia="zh-CN"/>
          </w:rPr>
          <w:t xml:space="preserve">4) shall include a </w:t>
        </w:r>
      </w:ins>
      <w:ins w:id="87" w:author="Huawei/Chenxiaoguang" w:date="2021-05-13T15:59:00Z">
        <w:r w:rsidRPr="00ED7153">
          <w:rPr>
            <w:noProof/>
            <w:lang w:val="en-US" w:eastAsia="zh-CN"/>
          </w:rPr>
          <w:t xml:space="preserve">&lt;PC5-provisioning-policies&gt; element </w:t>
        </w:r>
        <w:r>
          <w:rPr>
            <w:noProof/>
            <w:lang w:val="en-US" w:eastAsia="zh-CN"/>
          </w:rPr>
          <w:t xml:space="preserve">indicating </w:t>
        </w:r>
        <w:r w:rsidRPr="00ED7153">
          <w:rPr>
            <w:noProof/>
            <w:lang w:val="en-US" w:eastAsia="zh-CN"/>
          </w:rPr>
          <w:t xml:space="preserve">the </w:t>
        </w:r>
      </w:ins>
      <w:ins w:id="88" w:author="Huawei/Chenxiaoguang" w:date="2021-05-13T16:01:00Z">
        <w:r w:rsidRPr="00ED7153">
          <w:rPr>
            <w:noProof/>
            <w:lang w:val="en-US" w:eastAsia="zh-CN"/>
          </w:rPr>
          <w:t>PC5 provisioning policies/parameters to be used by the V2X-UEs within the V2X service</w:t>
        </w:r>
        <w:r>
          <w:rPr>
            <w:noProof/>
            <w:lang w:val="en-US" w:eastAsia="zh-CN"/>
          </w:rPr>
          <w:t>;</w:t>
        </w:r>
      </w:ins>
    </w:p>
    <w:p w14:paraId="0D51BC28" w14:textId="5847DF00" w:rsidR="00ED7153" w:rsidRDefault="00ED7153">
      <w:pPr>
        <w:pStyle w:val="B2"/>
        <w:rPr>
          <w:ins w:id="89" w:author="Huawei/Chenxiaoguang" w:date="2021-05-13T16:07:00Z"/>
          <w:noProof/>
          <w:lang w:val="en-US" w:eastAsia="zh-CN"/>
        </w:rPr>
        <w:pPrChange w:id="90" w:author="Huawei/Chenxiaoguang" w:date="2021-05-13T15:23:00Z">
          <w:pPr>
            <w:pStyle w:val="B1"/>
          </w:pPr>
        </w:pPrChange>
      </w:pPr>
      <w:ins w:id="91" w:author="Huawei/Chenxiaoguang" w:date="2021-05-13T16:02:00Z">
        <w:r>
          <w:rPr>
            <w:noProof/>
            <w:lang w:val="en-US" w:eastAsia="zh-CN"/>
          </w:rPr>
          <w:t>5)</w:t>
        </w:r>
        <w:r>
          <w:rPr>
            <w:noProof/>
            <w:lang w:val="en-US" w:eastAsia="zh-CN"/>
          </w:rPr>
          <w:tab/>
        </w:r>
      </w:ins>
      <w:ins w:id="92" w:author="Huawei/Chenxiaoguang" w:date="2021-05-13T16:04:00Z">
        <w:r w:rsidR="00F1331B">
          <w:rPr>
            <w:noProof/>
            <w:lang w:val="en-US" w:eastAsia="zh-CN"/>
          </w:rPr>
          <w:t>may include a &lt;relay-V2X-UE-id</w:t>
        </w:r>
      </w:ins>
      <w:ins w:id="93" w:author="Huawei/Chenxiaoguang" w:date="2021-05-13T16:05:00Z">
        <w:r w:rsidR="00F1331B">
          <w:rPr>
            <w:noProof/>
            <w:lang w:val="en-US" w:eastAsia="zh-CN"/>
          </w:rPr>
          <w:t>-list</w:t>
        </w:r>
      </w:ins>
      <w:ins w:id="94" w:author="Huawei/Chenxiaoguang" w:date="2021-05-13T16:04:00Z">
        <w:r w:rsidR="00F1331B">
          <w:rPr>
            <w:noProof/>
            <w:lang w:val="en-US" w:eastAsia="zh-CN"/>
          </w:rPr>
          <w:t>&gt;</w:t>
        </w:r>
      </w:ins>
      <w:ins w:id="95" w:author="Huawei/Chenxiaoguang" w:date="2021-05-13T16:05:00Z">
        <w:r w:rsidR="00F1331B">
          <w:rPr>
            <w:noProof/>
            <w:lang w:val="en-US" w:eastAsia="zh-CN"/>
          </w:rPr>
          <w:t xml:space="preserve"> element which shall include</w:t>
        </w:r>
      </w:ins>
      <w:ins w:id="96" w:author="Huawei/Chenxiaoguang" w:date="2021-05-13T16:04:00Z">
        <w:r w:rsidR="00F1331B">
          <w:rPr>
            <w:noProof/>
            <w:lang w:val="en-US" w:eastAsia="zh-CN"/>
          </w:rPr>
          <w:t xml:space="preserve"> </w:t>
        </w:r>
      </w:ins>
      <w:ins w:id="97" w:author="Huawei/Chenxiaoguang" w:date="2021-05-13T16:02:00Z">
        <w:r w:rsidR="00F1331B">
          <w:rPr>
            <w:noProof/>
            <w:lang w:val="en-US" w:eastAsia="zh-CN"/>
          </w:rPr>
          <w:t>one or more &lt;V2X-UE-id&gt;</w:t>
        </w:r>
      </w:ins>
      <w:ins w:id="98" w:author="Huawei/Chenxiaoguang" w:date="2021-05-13T16:42:00Z">
        <w:r w:rsidR="001C2E85">
          <w:rPr>
            <w:noProof/>
            <w:lang w:val="en-US" w:eastAsia="zh-CN"/>
          </w:rPr>
          <w:t xml:space="preserve"> child</w:t>
        </w:r>
      </w:ins>
      <w:ins w:id="99" w:author="Huawei/Chenxiaoguang" w:date="2021-05-13T16:02:00Z">
        <w:r w:rsidR="00F1331B">
          <w:rPr>
            <w:noProof/>
            <w:lang w:val="en-US" w:eastAsia="zh-CN"/>
          </w:rPr>
          <w:t xml:space="preserve"> element</w:t>
        </w:r>
      </w:ins>
      <w:ins w:id="100" w:author="Huawei/Chenxiaoguang" w:date="2021-05-13T16:03:00Z">
        <w:r w:rsidR="00F1331B">
          <w:rPr>
            <w:noProof/>
            <w:lang w:val="en-US" w:eastAsia="zh-CN"/>
          </w:rPr>
          <w:t xml:space="preserve">(s), </w:t>
        </w:r>
        <w:r w:rsidR="00F1331B" w:rsidRPr="00F1331B">
          <w:rPr>
            <w:noProof/>
            <w:lang w:val="en-US" w:eastAsia="zh-CN"/>
          </w:rPr>
          <w:t>each of which set to the identity of the V2X UE</w:t>
        </w:r>
      </w:ins>
      <w:ins w:id="101" w:author="Huawei/Chenxiaoguang" w:date="2021-05-13T16:07:00Z">
        <w:r w:rsidR="007D67FF">
          <w:rPr>
            <w:noProof/>
            <w:lang w:val="en-US" w:eastAsia="zh-CN"/>
          </w:rPr>
          <w:t xml:space="preserve"> </w:t>
        </w:r>
        <w:r w:rsidR="007D67FF" w:rsidRPr="007D67FF">
          <w:rPr>
            <w:noProof/>
            <w:lang w:val="en-US" w:eastAsia="zh-CN"/>
          </w:rPr>
          <w:t>to serve as application layer relays</w:t>
        </w:r>
        <w:r w:rsidR="007D67FF">
          <w:rPr>
            <w:noProof/>
            <w:lang w:val="en-US" w:eastAsia="zh-CN"/>
          </w:rPr>
          <w:t>;</w:t>
        </w:r>
      </w:ins>
      <w:ins w:id="102" w:author="Huawei/Chenxiaoguang" w:date="2021-05-13T16:09:00Z">
        <w:r w:rsidR="00EF506C">
          <w:rPr>
            <w:noProof/>
            <w:lang w:val="en-US" w:eastAsia="zh-CN"/>
          </w:rPr>
          <w:t xml:space="preserve"> and</w:t>
        </w:r>
      </w:ins>
    </w:p>
    <w:p w14:paraId="5E34B822" w14:textId="17970AED" w:rsidR="00ED7153" w:rsidRDefault="007D67FF">
      <w:pPr>
        <w:pStyle w:val="B2"/>
        <w:rPr>
          <w:ins w:id="103" w:author="Huawei/Chenxiaoguang" w:date="2021-05-13T15:52:00Z"/>
          <w:noProof/>
          <w:lang w:val="en-US" w:eastAsia="zh-CN"/>
        </w:rPr>
        <w:pPrChange w:id="104" w:author="Huawei/Chenxiaoguang" w:date="2021-05-13T16:10:00Z">
          <w:pPr>
            <w:pStyle w:val="B1"/>
          </w:pPr>
        </w:pPrChange>
      </w:pPr>
      <w:ins w:id="105" w:author="Huawei/Chenxiaoguang" w:date="2021-05-13T16:07:00Z">
        <w:r>
          <w:rPr>
            <w:noProof/>
            <w:lang w:val="en-US" w:eastAsia="zh-CN"/>
          </w:rPr>
          <w:t>6)</w:t>
        </w:r>
        <w:r>
          <w:rPr>
            <w:noProof/>
            <w:lang w:val="en-US" w:eastAsia="zh-CN"/>
          </w:rPr>
          <w:tab/>
          <w:t>may include a &lt;minimum-number</w:t>
        </w:r>
      </w:ins>
      <w:ins w:id="106" w:author="Huawei/Chenxiaoguang" w:date="2021-05-13T16:08:00Z">
        <w:r>
          <w:rPr>
            <w:noProof/>
            <w:lang w:val="en-US" w:eastAsia="zh-CN"/>
          </w:rPr>
          <w:t xml:space="preserve">-of-transmissions&gt; element set to the </w:t>
        </w:r>
      </w:ins>
      <w:ins w:id="107" w:author="Huawei/Chenxiaoguang" w:date="2021-05-13T16:09:00Z">
        <w:r>
          <w:rPr>
            <w:noProof/>
            <w:lang w:val="en-US" w:eastAsia="zh-CN"/>
          </w:rPr>
          <w:t>m</w:t>
        </w:r>
        <w:r w:rsidRPr="007D67FF">
          <w:rPr>
            <w:noProof/>
            <w:lang w:val="en-US" w:eastAsia="zh-CN"/>
          </w:rPr>
          <w:t xml:space="preserve">inimum </w:t>
        </w:r>
        <w:r>
          <w:rPr>
            <w:noProof/>
            <w:lang w:val="en-US" w:eastAsia="zh-CN"/>
          </w:rPr>
          <w:t>n</w:t>
        </w:r>
        <w:r w:rsidRPr="007D67FF">
          <w:rPr>
            <w:noProof/>
            <w:lang w:val="en-US" w:eastAsia="zh-CN"/>
          </w:rPr>
          <w:t>umber of allowed re-transmissions for the V2X message delivery</w:t>
        </w:r>
        <w:r w:rsidR="00EF506C">
          <w:rPr>
            <w:noProof/>
            <w:lang w:val="en-US" w:eastAsia="zh-CN"/>
          </w:rPr>
          <w:t>; and</w:t>
        </w:r>
      </w:ins>
    </w:p>
    <w:p w14:paraId="4118AB6A" w14:textId="1033C4BC" w:rsidR="00CE72AA" w:rsidRPr="00CE72AA" w:rsidRDefault="004E075A">
      <w:pPr>
        <w:pStyle w:val="B1"/>
        <w:rPr>
          <w:ins w:id="108" w:author="Huawei/Chenxiaoguang" w:date="2021-05-13T14:18:00Z"/>
          <w:lang w:eastAsia="zh-CN"/>
        </w:rPr>
      </w:pPr>
      <w:ins w:id="109" w:author="Huawei/Chenxiaoguang" w:date="2021-05-13T15:27:00Z">
        <w:r>
          <w:rPr>
            <w:noProof/>
            <w:lang w:val="en-US"/>
          </w:rPr>
          <w:t>d</w:t>
        </w:r>
      </w:ins>
      <w:ins w:id="110" w:author="Huawei/Chenxiaoguang" w:date="2021-05-13T14:25:00Z">
        <w:r w:rsidR="00CE72AA">
          <w:rPr>
            <w:noProof/>
            <w:lang w:val="en-US"/>
          </w:rPr>
          <w:t>)</w:t>
        </w:r>
        <w:r w:rsidR="00CE72AA">
          <w:rPr>
            <w:noProof/>
            <w:lang w:val="en-US"/>
          </w:rPr>
          <w:tab/>
        </w:r>
        <w:r w:rsidR="00CE72AA" w:rsidRPr="00CE72AA">
          <w:rPr>
            <w:noProof/>
            <w:lang w:val="en-US"/>
          </w:rPr>
          <w:t>shall send the HTTP POST request towards the VAE-C according to IETF</w:t>
        </w:r>
      </w:ins>
      <w:ins w:id="111" w:author="Huawei/Chenxiaoguang" w:date="2021-05-13T16:10:00Z">
        <w:r w:rsidR="00EF506C">
          <w:rPr>
            <w:noProof/>
            <w:lang w:val="en-US"/>
          </w:rPr>
          <w:t> </w:t>
        </w:r>
      </w:ins>
      <w:ins w:id="112" w:author="Huawei/Chenxiaoguang" w:date="2021-05-13T14:25:00Z">
        <w:r w:rsidR="00CE72AA" w:rsidRPr="00CE72AA">
          <w:rPr>
            <w:noProof/>
            <w:lang w:val="en-US"/>
          </w:rPr>
          <w:t>RFC</w:t>
        </w:r>
      </w:ins>
      <w:ins w:id="113" w:author="Huawei/Chenxiaoguang" w:date="2021-05-13T16:10:00Z">
        <w:r w:rsidR="00EF506C">
          <w:rPr>
            <w:noProof/>
            <w:lang w:val="en-US"/>
          </w:rPr>
          <w:t> </w:t>
        </w:r>
      </w:ins>
      <w:ins w:id="114" w:author="Huawei/Chenxiaoguang" w:date="2021-05-13T14:25:00Z">
        <w:r w:rsidR="00CE72AA" w:rsidRPr="00CE72AA">
          <w:rPr>
            <w:noProof/>
            <w:lang w:val="en-US"/>
          </w:rPr>
          <w:t>2616</w:t>
        </w:r>
      </w:ins>
      <w:ins w:id="115" w:author="Huawei/Chenxiaoguang" w:date="2021-05-13T16:10:00Z">
        <w:r w:rsidR="00EF506C">
          <w:rPr>
            <w:noProof/>
            <w:lang w:val="en-US"/>
          </w:rPr>
          <w:t> </w:t>
        </w:r>
      </w:ins>
      <w:ins w:id="116" w:author="Huawei/Chenxiaoguang" w:date="2021-05-13T14:25:00Z">
        <w:r w:rsidR="00CE72AA" w:rsidRPr="00CE72AA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lastRenderedPageBreak/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4209D" w14:textId="77777777" w:rsidR="009722AF" w:rsidRDefault="009722AF">
      <w:r>
        <w:separator/>
      </w:r>
    </w:p>
  </w:endnote>
  <w:endnote w:type="continuationSeparator" w:id="0">
    <w:p w14:paraId="43EC612A" w14:textId="77777777" w:rsidR="009722AF" w:rsidRDefault="0097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03880" w14:textId="77777777" w:rsidR="009722AF" w:rsidRDefault="009722AF">
      <w:r>
        <w:separator/>
      </w:r>
    </w:p>
  </w:footnote>
  <w:footnote w:type="continuationSeparator" w:id="0">
    <w:p w14:paraId="062B8879" w14:textId="77777777" w:rsidR="009722AF" w:rsidRDefault="00972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A35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1C08"/>
    <w:rsid w:val="00174650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2E8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4DD4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70E69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7FF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D0E71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2AF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47B24"/>
    <w:rsid w:val="00C5227C"/>
    <w:rsid w:val="00C6050E"/>
    <w:rsid w:val="00C60FAE"/>
    <w:rsid w:val="00C66BA2"/>
    <w:rsid w:val="00C67434"/>
    <w:rsid w:val="00C72036"/>
    <w:rsid w:val="00C75CB0"/>
    <w:rsid w:val="00C75EB9"/>
    <w:rsid w:val="00C91E19"/>
    <w:rsid w:val="00C94313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D7153"/>
    <w:rsid w:val="00EE0BFE"/>
    <w:rsid w:val="00EE1035"/>
    <w:rsid w:val="00EE557D"/>
    <w:rsid w:val="00EE72AE"/>
    <w:rsid w:val="00EE7D7C"/>
    <w:rsid w:val="00EF506C"/>
    <w:rsid w:val="00F07892"/>
    <w:rsid w:val="00F1331B"/>
    <w:rsid w:val="00F16640"/>
    <w:rsid w:val="00F25D98"/>
    <w:rsid w:val="00F300FB"/>
    <w:rsid w:val="00F30A21"/>
    <w:rsid w:val="00F420FC"/>
    <w:rsid w:val="00F46F3E"/>
    <w:rsid w:val="00F73142"/>
    <w:rsid w:val="00F74BAF"/>
    <w:rsid w:val="00FB2B4D"/>
    <w:rsid w:val="00FB6386"/>
    <w:rsid w:val="00FD2688"/>
    <w:rsid w:val="00FE09CC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5F611-C2A5-43FE-9AEF-608D9A59C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2593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243</cp:revision>
  <cp:lastPrinted>1899-12-31T23:00:00Z</cp:lastPrinted>
  <dcterms:created xsi:type="dcterms:W3CDTF">2018-11-05T09:14:00Z</dcterms:created>
  <dcterms:modified xsi:type="dcterms:W3CDTF">2021-05-13T09:22:00Z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1620897741</vt:lpwstr>
  </property>
</Properties>
</file>